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0118422B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822F2">
        <w:rPr>
          <w:b/>
          <w:noProof/>
          <w:sz w:val="24"/>
        </w:rPr>
        <w:t>3247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36A1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318B">
              <w:rPr>
                <w:b/>
                <w:noProof/>
                <w:sz w:val="28"/>
              </w:rPr>
              <w:t>4</w:t>
            </w:r>
            <w:r w:rsidR="007D49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6C2AD" w:rsidR="001E41F3" w:rsidRPr="00410371" w:rsidRDefault="003C0F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BF7F0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1A0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21A0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8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E557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D11208">
              <w:t>1</w:t>
            </w:r>
            <w:r w:rsidR="00010D0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5D346B" w:rsidR="001E41F3" w:rsidRDefault="001C5A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9218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78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6217D" w:rsidR="001E41F3" w:rsidRDefault="006D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BE5789">
              <w:rPr>
                <w:noProof/>
              </w:rPr>
              <w:t>2</w:t>
            </w:r>
            <w:r>
              <w:rPr>
                <w:noProof/>
              </w:rPr>
              <w:t>.4.2.2,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50D828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327B4C">
              <w:rPr>
                <w:noProof/>
              </w:rPr>
              <w:t>N</w:t>
            </w:r>
            <w:r w:rsidR="00E95363">
              <w:rPr>
                <w:noProof/>
              </w:rPr>
              <w:t>smf</w:t>
            </w:r>
            <w:r w:rsidR="00327B4C">
              <w:rPr>
                <w:noProof/>
              </w:rPr>
              <w:t>_</w:t>
            </w:r>
            <w:r w:rsidR="00E95363">
              <w:rPr>
                <w:noProof/>
              </w:rPr>
              <w:t>NIDD</w:t>
            </w:r>
            <w:r w:rsidR="00327B4C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948522" w14:textId="77777777" w:rsidR="00BA24DA" w:rsidRDefault="00BA24DA" w:rsidP="00BA24DA">
      <w:pPr>
        <w:pStyle w:val="Heading7"/>
      </w:pPr>
      <w:bookmarkStart w:id="1" w:name="_Toc67685637"/>
      <w:bookmarkStart w:id="2" w:name="_Toc34175163"/>
      <w:bookmarkStart w:id="3" w:name="_Toc34737987"/>
      <w:bookmarkStart w:id="4" w:name="_Toc34738051"/>
      <w:bookmarkStart w:id="5" w:name="_Toc34738645"/>
      <w:bookmarkStart w:id="6" w:name="_Toc34749368"/>
      <w:bookmarkStart w:id="7" w:name="_Toc35936103"/>
      <w:bookmarkStart w:id="8" w:name="_Toc36462425"/>
      <w:bookmarkStart w:id="9" w:name="_Toc43210468"/>
      <w:bookmarkStart w:id="10" w:name="_Toc45030995"/>
      <w:bookmarkStart w:id="11" w:name="_Toc49855763"/>
      <w:bookmarkStart w:id="12" w:name="_Toc51871989"/>
      <w:bookmarkStart w:id="13" w:name="_Toc56516515"/>
      <w:bookmarkStart w:id="14" w:name="_Toc58594311"/>
      <w:bookmarkStart w:id="15" w:name="_Toc67685539"/>
      <w:r>
        <w:t>6.1.3.2.4.2.2</w:t>
      </w:r>
      <w:r>
        <w:tab/>
        <w:t>Operation Definition</w:t>
      </w:r>
      <w:bookmarkEnd w:id="1"/>
    </w:p>
    <w:p w14:paraId="30C45506" w14:textId="77777777" w:rsidR="00BA24DA" w:rsidRPr="00384E92" w:rsidRDefault="00BA24DA" w:rsidP="00BA24DA">
      <w:r>
        <w:t>This operation shall support the request data structures specified in table 6.1.3.2.4.2.2-1 and the response data structure and response codes specified in table 6.1.3.2.4.2.2-2.</w:t>
      </w:r>
    </w:p>
    <w:p w14:paraId="76FEA1B1" w14:textId="77777777" w:rsidR="00BA24DA" w:rsidRPr="001769FF" w:rsidRDefault="00BA24DA" w:rsidP="00BA24DA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A24DA" w:rsidRPr="001769FF" w14:paraId="4AA15CFE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DED54" w14:textId="77777777" w:rsidR="00BA24DA" w:rsidRPr="001769FF" w:rsidRDefault="00BA24DA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663E4" w14:textId="77777777" w:rsidR="00BA24DA" w:rsidRPr="001769FF" w:rsidRDefault="00BA24DA" w:rsidP="009707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2FA65" w14:textId="77777777" w:rsidR="00BA24DA" w:rsidRPr="001769FF" w:rsidRDefault="00BA24DA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0CC2FD" w14:textId="77777777" w:rsidR="00BA24DA" w:rsidRPr="001769FF" w:rsidRDefault="00BA24DA" w:rsidP="009707D8">
            <w:pPr>
              <w:pStyle w:val="TAH"/>
            </w:pPr>
            <w:r>
              <w:t>Description</w:t>
            </w:r>
          </w:p>
        </w:tc>
      </w:tr>
      <w:tr w:rsidR="00BA24DA" w:rsidRPr="001769FF" w14:paraId="0510FB9D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96A7F" w14:textId="77777777" w:rsidR="00BA24DA" w:rsidRPr="001769FF" w:rsidRDefault="00BA24DA" w:rsidP="009707D8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4507" w14:textId="77777777" w:rsidR="00BA24DA" w:rsidRPr="001769FF" w:rsidRDefault="00BA24DA" w:rsidP="009707D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014E8" w14:textId="77777777" w:rsidR="00BA24DA" w:rsidRPr="001769FF" w:rsidRDefault="00BA24DA" w:rsidP="009707D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EC965" w14:textId="77777777" w:rsidR="00BA24DA" w:rsidRPr="001769FF" w:rsidRDefault="00BA24DA" w:rsidP="009707D8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77917A4B" w14:textId="77777777" w:rsidR="00BA24DA" w:rsidRDefault="00BA24DA" w:rsidP="00BA24DA"/>
    <w:p w14:paraId="230D7B4B" w14:textId="77777777" w:rsidR="00BA24DA" w:rsidRPr="001769FF" w:rsidRDefault="00BA24DA" w:rsidP="00BA24DA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A24DA" w:rsidRPr="001769FF" w14:paraId="24823AF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FC363" w14:textId="77777777" w:rsidR="00BA24DA" w:rsidRPr="001769FF" w:rsidRDefault="00BA24DA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79052" w14:textId="77777777" w:rsidR="00BA24DA" w:rsidRPr="001769FF" w:rsidRDefault="00BA24DA" w:rsidP="009707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86E16" w14:textId="77777777" w:rsidR="00BA24DA" w:rsidRPr="001769FF" w:rsidRDefault="00BA24DA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402BB" w14:textId="77777777" w:rsidR="00BA24DA" w:rsidRPr="001769FF" w:rsidRDefault="00BA24DA" w:rsidP="009707D8">
            <w:pPr>
              <w:pStyle w:val="TAH"/>
            </w:pPr>
            <w:r w:rsidRPr="001769FF">
              <w:t>Response</w:t>
            </w:r>
          </w:p>
          <w:p w14:paraId="7339975F" w14:textId="77777777" w:rsidR="00BA24DA" w:rsidRPr="001769FF" w:rsidRDefault="00BA24DA" w:rsidP="009707D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116BE" w14:textId="77777777" w:rsidR="00BA24DA" w:rsidRPr="001769FF" w:rsidRDefault="00BA24DA" w:rsidP="009707D8">
            <w:pPr>
              <w:pStyle w:val="TAH"/>
            </w:pPr>
            <w:r>
              <w:t>Description</w:t>
            </w:r>
          </w:p>
        </w:tc>
      </w:tr>
      <w:tr w:rsidR="00BA24DA" w:rsidRPr="001769FF" w14:paraId="596650B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1DA5B9" w14:textId="77777777" w:rsidR="00BA24DA" w:rsidRDefault="00BA24DA" w:rsidP="009707D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6B53" w14:textId="77777777" w:rsidR="00BA24DA" w:rsidRDefault="00BA24DA" w:rsidP="009707D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0FCB6" w14:textId="77777777" w:rsidR="00BA24DA" w:rsidRDefault="00BA24DA" w:rsidP="009707D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9661" w14:textId="77777777" w:rsidR="00BA24DA" w:rsidRPr="001769FF" w:rsidRDefault="00BA24DA" w:rsidP="009707D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F4CCEC" w14:textId="77777777" w:rsidR="00BA24DA" w:rsidRPr="001769FF" w:rsidRDefault="00BA24DA" w:rsidP="009707D8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D84403" w:rsidRPr="001769FF" w14:paraId="318FEF84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33C4FD" w14:textId="064EFFEB" w:rsidR="00D84403" w:rsidRDefault="00D84403" w:rsidP="00D84403">
            <w:pPr>
              <w:pStyle w:val="TAL"/>
            </w:pPr>
            <w:proofErr w:type="spellStart"/>
            <w:ins w:id="16" w:author="Ericsson - Jones Lu CT4#104e" w:date="2021-05-06T15:1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FA72" w14:textId="1FBC9950" w:rsidR="00D84403" w:rsidRDefault="00D84403" w:rsidP="00D84403">
            <w:pPr>
              <w:pStyle w:val="TAC"/>
            </w:pPr>
            <w:ins w:id="17" w:author="Ericsson - Jones Lu CT4#104e" w:date="2021-05-06T15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CCDC4" w14:textId="21525BB8" w:rsidR="00D84403" w:rsidRDefault="00D84403" w:rsidP="00D84403">
            <w:pPr>
              <w:pStyle w:val="TAL"/>
            </w:pPr>
            <w:ins w:id="18" w:author="Ericsson - Jones Lu CT4#104e" w:date="2021-05-06T15:1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B6D6" w14:textId="77777777" w:rsidR="00D84403" w:rsidRDefault="00D84403" w:rsidP="00D8440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391965" w14:textId="77777777" w:rsidR="00D84403" w:rsidRDefault="00D84403" w:rsidP="00D84403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</w:tc>
      </w:tr>
      <w:tr w:rsidR="00D84403" w:rsidRPr="001769FF" w14:paraId="494AC89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E45ACA" w14:textId="13E773F6" w:rsidR="00D84403" w:rsidRDefault="00D84403" w:rsidP="00D84403">
            <w:pPr>
              <w:pStyle w:val="TAL"/>
            </w:pPr>
            <w:proofErr w:type="spellStart"/>
            <w:ins w:id="19" w:author="Ericsson - Jones Lu CT4#104e" w:date="2021-05-06T15:1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BEE4B" w14:textId="315870B8" w:rsidR="00D84403" w:rsidRDefault="00D84403" w:rsidP="00D84403">
            <w:pPr>
              <w:pStyle w:val="TAC"/>
            </w:pPr>
            <w:ins w:id="20" w:author="Ericsson - Jones Lu CT4#104e" w:date="2021-05-06T15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9746" w14:textId="28E92035" w:rsidR="00D84403" w:rsidRDefault="00D84403" w:rsidP="00D84403">
            <w:pPr>
              <w:pStyle w:val="TAL"/>
            </w:pPr>
            <w:ins w:id="21" w:author="Ericsson - Jones Lu CT4#104e" w:date="2021-05-06T15:1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54514" w14:textId="77777777" w:rsidR="00D84403" w:rsidRDefault="00D84403" w:rsidP="00D8440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7D248" w14:textId="77777777" w:rsidR="00D84403" w:rsidRDefault="00D84403" w:rsidP="00D84403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</w:tc>
      </w:tr>
      <w:tr w:rsidR="00D84403" w:rsidRPr="001769FF" w14:paraId="37FF7752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ED8D6" w14:textId="77777777" w:rsidR="00D84403" w:rsidRDefault="00D84403" w:rsidP="00D84403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161EF" w14:textId="77777777" w:rsidR="00D84403" w:rsidRDefault="00D84403" w:rsidP="00D8440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DFA6" w14:textId="77777777" w:rsidR="00D84403" w:rsidRDefault="00D84403" w:rsidP="00D8440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EA444" w14:textId="77777777" w:rsidR="00D84403" w:rsidRPr="001769FF" w:rsidRDefault="00D84403" w:rsidP="00D84403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0B10D" w14:textId="77777777" w:rsidR="00D84403" w:rsidRDefault="00D84403" w:rsidP="00D84403">
            <w:pPr>
              <w:pStyle w:val="TAL"/>
            </w:pPr>
            <w:r>
              <w:t>The "cause" attribute may be used to indicate the following application errors:</w:t>
            </w:r>
          </w:p>
          <w:p w14:paraId="2CA50C3A" w14:textId="77777777" w:rsidR="00D84403" w:rsidRPr="003B2883" w:rsidRDefault="00D84403" w:rsidP="00D84403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available;</w:t>
            </w:r>
          </w:p>
          <w:p w14:paraId="52D2D201" w14:textId="77777777" w:rsidR="00D84403" w:rsidRPr="003B2883" w:rsidRDefault="00D84403" w:rsidP="00D84403">
            <w:pPr>
              <w:pStyle w:val="TAL"/>
              <w:ind w:left="301" w:hanging="301"/>
            </w:pPr>
          </w:p>
          <w:p w14:paraId="7CCF4E65" w14:textId="77777777" w:rsidR="00D84403" w:rsidRPr="001769FF" w:rsidRDefault="00D84403" w:rsidP="00D84403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D84403" w:rsidRPr="001769FF" w14:paraId="09C599B7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15DBA" w14:textId="77777777" w:rsidR="00D84403" w:rsidRPr="001769FF" w:rsidRDefault="00D84403" w:rsidP="00D84403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7CA6BF98" w14:textId="77777777" w:rsidR="00BA24DA" w:rsidRDefault="00BA24DA" w:rsidP="00BA24DA"/>
    <w:p w14:paraId="24111A50" w14:textId="77777777" w:rsidR="00BA24DA" w:rsidRDefault="00BA24DA" w:rsidP="00BA24DA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A24DA" w:rsidRPr="00D67AB2" w14:paraId="4DECF57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B3EB6" w14:textId="77777777" w:rsidR="00BA24DA" w:rsidRPr="00D67AB2" w:rsidRDefault="00BA24DA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1A92D" w14:textId="77777777" w:rsidR="00BA24DA" w:rsidRPr="00D67AB2" w:rsidRDefault="00BA24DA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4141E" w14:textId="77777777" w:rsidR="00BA24DA" w:rsidRPr="00D67AB2" w:rsidRDefault="00BA24DA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4849D" w14:textId="77777777" w:rsidR="00BA24DA" w:rsidRPr="00D67AB2" w:rsidRDefault="00BA24DA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F039F9" w14:textId="77777777" w:rsidR="00BA24DA" w:rsidRPr="00D67AB2" w:rsidRDefault="00BA24DA" w:rsidP="009707D8">
            <w:pPr>
              <w:pStyle w:val="TAH"/>
            </w:pPr>
            <w:r w:rsidRPr="00D67AB2">
              <w:t>Description</w:t>
            </w:r>
          </w:p>
        </w:tc>
      </w:tr>
      <w:tr w:rsidR="00BA24DA" w:rsidRPr="00D67AB2" w14:paraId="1FDCC464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21201" w14:textId="77777777" w:rsidR="00BA24DA" w:rsidRPr="00D67AB2" w:rsidRDefault="00BA24DA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96B2E" w14:textId="77777777" w:rsidR="00BA24DA" w:rsidRPr="00D67AB2" w:rsidRDefault="00BA24DA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1B41A" w14:textId="77777777" w:rsidR="00BA24DA" w:rsidRPr="00D67AB2" w:rsidRDefault="00BA24DA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734F7" w14:textId="77777777" w:rsidR="00BA24DA" w:rsidRPr="00D67AB2" w:rsidRDefault="00BA24DA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87DAAC" w14:textId="77777777" w:rsidR="00BA24DA" w:rsidRPr="00D67AB2" w:rsidRDefault="00BA24DA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</w:t>
            </w:r>
          </w:p>
        </w:tc>
      </w:tr>
      <w:tr w:rsidR="00BA24DA" w:rsidRPr="00D67AB2" w14:paraId="329EB5D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6E3E0" w14:textId="77777777" w:rsidR="00BA24DA" w:rsidRDefault="00BA24DA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10761" w14:textId="77777777" w:rsidR="00BA24DA" w:rsidRDefault="00BA24DA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4E995" w14:textId="77777777" w:rsidR="00BA24DA" w:rsidRDefault="00BA24DA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1CEB2" w14:textId="77777777" w:rsidR="00BA24DA" w:rsidRPr="00D67AB2" w:rsidRDefault="00BA24DA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A36D23" w14:textId="77777777" w:rsidR="00BA24DA" w:rsidRPr="00D70312" w:rsidRDefault="00BA24DA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DB23EE4" w14:textId="77777777" w:rsidR="00BA24DA" w:rsidRDefault="00BA24DA" w:rsidP="00BA24DA"/>
    <w:p w14:paraId="0A235F23" w14:textId="77777777" w:rsidR="00BA24DA" w:rsidRDefault="00BA24DA" w:rsidP="00BA24DA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A24DA" w:rsidRPr="00D67AB2" w14:paraId="02B5693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57EEF" w14:textId="77777777" w:rsidR="00BA24DA" w:rsidRPr="00D67AB2" w:rsidRDefault="00BA24DA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359AA" w14:textId="77777777" w:rsidR="00BA24DA" w:rsidRPr="00D67AB2" w:rsidRDefault="00BA24DA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38323" w14:textId="77777777" w:rsidR="00BA24DA" w:rsidRPr="00D67AB2" w:rsidRDefault="00BA24DA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A87EA" w14:textId="77777777" w:rsidR="00BA24DA" w:rsidRPr="00D67AB2" w:rsidRDefault="00BA24DA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3D10AC" w14:textId="77777777" w:rsidR="00BA24DA" w:rsidRPr="00D67AB2" w:rsidRDefault="00BA24DA" w:rsidP="009707D8">
            <w:pPr>
              <w:pStyle w:val="TAH"/>
            </w:pPr>
            <w:r w:rsidRPr="00D67AB2">
              <w:t>Description</w:t>
            </w:r>
          </w:p>
        </w:tc>
      </w:tr>
      <w:tr w:rsidR="00BA24DA" w:rsidRPr="00D67AB2" w14:paraId="048731F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1DE1D" w14:textId="77777777" w:rsidR="00BA24DA" w:rsidRPr="00D67AB2" w:rsidRDefault="00BA24DA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2B96E" w14:textId="77777777" w:rsidR="00BA24DA" w:rsidRPr="00D67AB2" w:rsidRDefault="00BA24DA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098F3" w14:textId="77777777" w:rsidR="00BA24DA" w:rsidRPr="00D67AB2" w:rsidRDefault="00BA24DA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897D7" w14:textId="77777777" w:rsidR="00BA24DA" w:rsidRPr="00D67AB2" w:rsidRDefault="00BA24DA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F5ECB8" w14:textId="77777777" w:rsidR="00BA24DA" w:rsidRPr="00D67AB2" w:rsidRDefault="00BA24DA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</w:t>
            </w:r>
          </w:p>
        </w:tc>
      </w:tr>
      <w:tr w:rsidR="00BA24DA" w:rsidRPr="00D67AB2" w14:paraId="230C447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50335" w14:textId="77777777" w:rsidR="00BA24DA" w:rsidRDefault="00BA24DA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8FBB8" w14:textId="77777777" w:rsidR="00BA24DA" w:rsidRDefault="00BA24DA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9829" w14:textId="77777777" w:rsidR="00BA24DA" w:rsidRDefault="00BA24DA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34053" w14:textId="77777777" w:rsidR="00BA24DA" w:rsidRPr="00D67AB2" w:rsidRDefault="00BA24DA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D78B69" w14:textId="77777777" w:rsidR="00BA24DA" w:rsidRPr="00D70312" w:rsidRDefault="00BA24DA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40C2EBBB" w14:textId="77777777" w:rsidR="00E20E6D" w:rsidRPr="00D06269" w:rsidRDefault="00E20E6D" w:rsidP="00E20E6D"/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904E78" w14:textId="77777777" w:rsidR="00992F50" w:rsidRDefault="00992F50" w:rsidP="00992F50">
      <w:pPr>
        <w:pStyle w:val="Heading2"/>
      </w:pPr>
      <w:bookmarkStart w:id="22" w:name="_Toc34175187"/>
      <w:bookmarkStart w:id="23" w:name="_Toc34738011"/>
      <w:bookmarkStart w:id="24" w:name="_Toc34738075"/>
      <w:bookmarkStart w:id="25" w:name="_Toc34738669"/>
      <w:bookmarkStart w:id="26" w:name="_Toc34749392"/>
      <w:bookmarkStart w:id="27" w:name="_Toc35936127"/>
      <w:bookmarkStart w:id="28" w:name="_Toc36462449"/>
      <w:bookmarkStart w:id="29" w:name="_Toc43210492"/>
      <w:bookmarkStart w:id="30" w:name="_Toc45031019"/>
      <w:bookmarkStart w:id="31" w:name="_Toc49855787"/>
      <w:bookmarkStart w:id="32" w:name="_Toc51872013"/>
      <w:bookmarkStart w:id="33" w:name="_Toc56516539"/>
      <w:bookmarkStart w:id="34" w:name="_Toc58594335"/>
      <w:bookmarkStart w:id="35" w:name="_Toc67685564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F1F3E77" w14:textId="77777777" w:rsidR="00992F50" w:rsidRPr="002E5CBA" w:rsidRDefault="00992F50" w:rsidP="00992F5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23F8B79" w14:textId="77777777" w:rsidR="000E3AB8" w:rsidRPr="00992F50" w:rsidRDefault="000E3AB8" w:rsidP="009F223F">
      <w:pPr>
        <w:pStyle w:val="PL"/>
        <w:rPr>
          <w:lang w:val="en-US"/>
        </w:rPr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74184B4A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>'/</w:t>
      </w:r>
      <w:r w:rsidRPr="00904791">
        <w:rPr>
          <w:lang w:val="fr-FR"/>
        </w:rPr>
        <w:t>pdu-</w:t>
      </w:r>
      <w:r>
        <w:rPr>
          <w:lang w:val="fr-FR"/>
        </w:rPr>
        <w:t>session</w:t>
      </w:r>
      <w:r w:rsidRPr="00904791">
        <w:rPr>
          <w:lang w:val="fr-FR"/>
        </w:rPr>
        <w:t>s</w:t>
      </w:r>
      <w:r>
        <w:rPr>
          <w:lang w:val="fr-FR"/>
        </w:rPr>
        <w:t>/{pduSessionRef}/deliver'</w:t>
      </w:r>
      <w:r w:rsidRPr="002E5CBA">
        <w:rPr>
          <w:lang w:val="en-US"/>
        </w:rPr>
        <w:t>:</w:t>
      </w:r>
    </w:p>
    <w:p w14:paraId="630D45F9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post:</w:t>
      </w:r>
    </w:p>
    <w:p w14:paraId="0F425779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Delivery Service Operation</w:t>
      </w:r>
    </w:p>
    <w:p w14:paraId="7F2273A7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67BBBE6F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</w:t>
      </w:r>
    </w:p>
    <w:p w14:paraId="28859067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Deliver</w:t>
      </w:r>
    </w:p>
    <w:p w14:paraId="27017E5C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7F595913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21BB1CF3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22525140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4B03B5DA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68644F79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B49C8A5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08A34D2B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7BD41B65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Deliver Request</w:t>
      </w:r>
    </w:p>
    <w:p w14:paraId="132BFB6A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1958BF97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CBAD287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262B7A9B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6D0B65FF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6954D1BC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</w:t>
      </w:r>
    </w:p>
    <w:p w14:paraId="75FEFAED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1ED49F0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DeliverReqData</w:t>
      </w:r>
      <w:r w:rsidRPr="002E5CBA">
        <w:rPr>
          <w:lang w:val="en-US"/>
        </w:rPr>
        <w:t>'</w:t>
      </w:r>
    </w:p>
    <w:p w14:paraId="173A4F23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32FAA81D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510356E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9DE8F15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1A23F578" w14:textId="77777777" w:rsidR="00BA24DA" w:rsidRPr="00CA672D" w:rsidRDefault="00BA24DA" w:rsidP="00BA24DA">
      <w:pPr>
        <w:pStyle w:val="PL"/>
      </w:pPr>
      <w:r w:rsidRPr="002F24E9">
        <w:t xml:space="preserve">              </w:t>
      </w:r>
      <w:r w:rsidRPr="00CA672D">
        <w:t>jsonData:</w:t>
      </w:r>
    </w:p>
    <w:p w14:paraId="708CB217" w14:textId="77777777" w:rsidR="00BA24DA" w:rsidRPr="00CA672D" w:rsidRDefault="00BA24DA" w:rsidP="00BA24DA">
      <w:pPr>
        <w:pStyle w:val="PL"/>
      </w:pPr>
      <w:r w:rsidRPr="00CA672D">
        <w:t xml:space="preserve">                contentType:  application/json</w:t>
      </w:r>
    </w:p>
    <w:p w14:paraId="609910B8" w14:textId="77777777" w:rsidR="00BA24DA" w:rsidRPr="00CA672D" w:rsidRDefault="00BA24DA" w:rsidP="00BA24DA">
      <w:pPr>
        <w:pStyle w:val="PL"/>
      </w:pPr>
      <w:r w:rsidRPr="00CA672D">
        <w:t xml:space="preserve">              binaryM</w:t>
      </w:r>
      <w:r>
        <w:t>t</w:t>
      </w:r>
      <w:r w:rsidRPr="00CA672D">
        <w:t>Data:</w:t>
      </w:r>
    </w:p>
    <w:p w14:paraId="6B234021" w14:textId="77777777" w:rsidR="00BA24DA" w:rsidRPr="002E5CBA" w:rsidRDefault="00BA24DA" w:rsidP="00BA24DA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4260114C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7A846C3E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5398C58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4BC9F5B1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DE36C75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38C48039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6577DBA1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Delivery</w:t>
      </w:r>
    </w:p>
    <w:p w14:paraId="42318FEC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12B03EF" w14:textId="77777777" w:rsidR="002276BE" w:rsidRPr="00690A26" w:rsidRDefault="002276BE" w:rsidP="002276BE">
      <w:pPr>
        <w:pStyle w:val="PL"/>
        <w:rPr>
          <w:ins w:id="36" w:author="Ericsson - Jones Lu CT4#104e" w:date="2021-05-06T15:14:00Z"/>
          <w:lang w:val="en-US"/>
        </w:rPr>
      </w:pPr>
      <w:ins w:id="37" w:author="Ericsson - Jones Lu CT4#104e" w:date="2021-05-06T15:1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26B21D0" w14:textId="3EBAB662" w:rsidR="00BA24DA" w:rsidDel="002276BE" w:rsidRDefault="00BA24DA" w:rsidP="00BA24DA">
      <w:pPr>
        <w:pStyle w:val="PL"/>
        <w:rPr>
          <w:del w:id="38" w:author="Ericsson - Jones Lu CT4#104e" w:date="2021-05-06T15:14:00Z"/>
          <w:lang w:val="en-US"/>
        </w:rPr>
      </w:pPr>
      <w:del w:id="39" w:author="Ericsson - Jones Lu CT4#104e" w:date="2021-05-06T15:14:00Z">
        <w:r w:rsidRPr="002E5CBA" w:rsidDel="002276BE">
          <w:rPr>
            <w:lang w:val="en-US"/>
          </w:rPr>
          <w:delText xml:space="preserve">          description: </w:delText>
        </w:r>
        <w:r w:rsidDel="002276BE">
          <w:rPr>
            <w:lang w:val="en-US"/>
          </w:rPr>
          <w:delText>temporary redirect</w:delText>
        </w:r>
      </w:del>
    </w:p>
    <w:p w14:paraId="62FCCA34" w14:textId="6DECC5E7" w:rsidR="00BA24DA" w:rsidDel="002276BE" w:rsidRDefault="00BA24DA" w:rsidP="00BA24DA">
      <w:pPr>
        <w:pStyle w:val="PL"/>
        <w:rPr>
          <w:del w:id="40" w:author="Ericsson - Jones Lu CT4#104e" w:date="2021-05-06T15:14:00Z"/>
        </w:rPr>
      </w:pPr>
      <w:del w:id="41" w:author="Ericsson - Jones Lu CT4#104e" w:date="2021-05-06T15:14:00Z">
        <w:r w:rsidDel="002276BE">
          <w:delText xml:space="preserve">          headers:</w:delText>
        </w:r>
      </w:del>
    </w:p>
    <w:p w14:paraId="16E61C17" w14:textId="43398B30" w:rsidR="00BA24DA" w:rsidDel="002276BE" w:rsidRDefault="00BA24DA" w:rsidP="00BA24DA">
      <w:pPr>
        <w:pStyle w:val="PL"/>
        <w:rPr>
          <w:del w:id="42" w:author="Ericsson - Jones Lu CT4#104e" w:date="2021-05-06T15:14:00Z"/>
        </w:rPr>
      </w:pPr>
      <w:del w:id="43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</w:delText>
        </w:r>
        <w:r w:rsidDel="002276BE">
          <w:delText>Location:</w:delText>
        </w:r>
      </w:del>
    </w:p>
    <w:p w14:paraId="14D057C1" w14:textId="30AA02CE" w:rsidR="00BA24DA" w:rsidDel="002276BE" w:rsidRDefault="00BA24DA" w:rsidP="00BA24DA">
      <w:pPr>
        <w:pStyle w:val="PL"/>
        <w:rPr>
          <w:del w:id="44" w:author="Ericsson - Jones Lu CT4#104e" w:date="2021-05-06T15:14:00Z"/>
        </w:rPr>
      </w:pPr>
      <w:del w:id="45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description: '</w:delText>
        </w:r>
        <w:r w:rsidDel="002276BE">
          <w:rPr>
            <w:rFonts w:hint="eastAsia"/>
            <w:lang w:eastAsia="zh-CN"/>
          </w:rPr>
          <w:delText>A</w:delText>
        </w:r>
        <w:r w:rsidDel="002276BE">
          <w:delText xml:space="preserve">n alternative URI of the </w:delText>
        </w:r>
        <w:r w:rsidDel="002276BE">
          <w:rPr>
            <w:rFonts w:hint="eastAsia"/>
            <w:lang w:eastAsia="zh-CN"/>
          </w:rPr>
          <w:delText xml:space="preserve">resource located </w:delText>
        </w:r>
        <w:r w:rsidDel="002276BE">
          <w:rPr>
            <w:lang w:eastAsia="zh-CN"/>
          </w:rPr>
          <w:delText xml:space="preserve">on </w:delText>
        </w:r>
        <w:r w:rsidRPr="007C440A" w:rsidDel="002276BE">
          <w:rPr>
            <w:lang w:eastAsia="zh-CN"/>
          </w:rPr>
          <w:delText>an alternative service instance within the</w:delText>
        </w:r>
        <w:r w:rsidDel="002276BE">
          <w:rPr>
            <w:rFonts w:hint="eastAsia"/>
            <w:lang w:eastAsia="zh-CN"/>
          </w:rPr>
          <w:delText xml:space="preserve"> </w:delText>
        </w:r>
        <w:r w:rsidDel="002276BE">
          <w:rPr>
            <w:lang w:eastAsia="zh-CN"/>
          </w:rPr>
          <w:delText xml:space="preserve">same </w:delText>
        </w:r>
        <w:r w:rsidDel="002276BE">
          <w:delText>SMF or SMF (service) set '</w:delText>
        </w:r>
      </w:del>
    </w:p>
    <w:p w14:paraId="17C33FD6" w14:textId="1824D90B" w:rsidR="00BA24DA" w:rsidDel="002276BE" w:rsidRDefault="00BA24DA" w:rsidP="00BA24DA">
      <w:pPr>
        <w:pStyle w:val="PL"/>
        <w:rPr>
          <w:del w:id="46" w:author="Ericsson - Jones Lu CT4#104e" w:date="2021-05-06T15:14:00Z"/>
        </w:rPr>
      </w:pPr>
      <w:del w:id="47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required: true</w:delText>
        </w:r>
      </w:del>
    </w:p>
    <w:p w14:paraId="3874BB7A" w14:textId="354C24AF" w:rsidR="00BA24DA" w:rsidDel="002276BE" w:rsidRDefault="00BA24DA" w:rsidP="00BA24DA">
      <w:pPr>
        <w:pStyle w:val="PL"/>
        <w:rPr>
          <w:del w:id="48" w:author="Ericsson - Jones Lu CT4#104e" w:date="2021-05-06T15:14:00Z"/>
        </w:rPr>
      </w:pPr>
      <w:del w:id="49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schema:</w:delText>
        </w:r>
      </w:del>
    </w:p>
    <w:p w14:paraId="7148FCC7" w14:textId="736CB03A" w:rsidR="00BA24DA" w:rsidDel="002276BE" w:rsidRDefault="00BA24DA" w:rsidP="00BA24DA">
      <w:pPr>
        <w:pStyle w:val="PL"/>
        <w:rPr>
          <w:del w:id="50" w:author="Ericsson - Jones Lu CT4#104e" w:date="2021-05-06T15:14:00Z"/>
        </w:rPr>
      </w:pPr>
      <w:del w:id="51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  </w:delText>
        </w:r>
        <w:r w:rsidDel="002276BE">
          <w:delText>type: string</w:delText>
        </w:r>
      </w:del>
    </w:p>
    <w:p w14:paraId="181646BF" w14:textId="1DDF754C" w:rsidR="00BA24DA" w:rsidDel="002276BE" w:rsidRDefault="00BA24DA" w:rsidP="00BA24DA">
      <w:pPr>
        <w:pStyle w:val="PL"/>
        <w:rPr>
          <w:del w:id="52" w:author="Ericsson - Jones Lu CT4#104e" w:date="2021-05-06T15:14:00Z"/>
        </w:rPr>
      </w:pPr>
      <w:del w:id="53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</w:delText>
        </w:r>
        <w:r w:rsidDel="002276BE">
          <w:delText>3gpp-Sbi-Target-Nf-Id:</w:delText>
        </w:r>
      </w:del>
    </w:p>
    <w:p w14:paraId="29A4C8F5" w14:textId="0B0CB111" w:rsidR="00BA24DA" w:rsidDel="002276BE" w:rsidRDefault="00BA24DA" w:rsidP="00BA24DA">
      <w:pPr>
        <w:pStyle w:val="PL"/>
        <w:rPr>
          <w:del w:id="54" w:author="Ericsson - Jones Lu CT4#104e" w:date="2021-05-06T15:14:00Z"/>
        </w:rPr>
      </w:pPr>
      <w:del w:id="55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description: 'Identifier of target SMF (service) instance towards which the request is redirected'</w:delText>
        </w:r>
      </w:del>
    </w:p>
    <w:p w14:paraId="31BE21FE" w14:textId="55B8CE87" w:rsidR="00BA24DA" w:rsidDel="002276BE" w:rsidRDefault="00BA24DA" w:rsidP="00BA24DA">
      <w:pPr>
        <w:pStyle w:val="PL"/>
        <w:rPr>
          <w:del w:id="56" w:author="Ericsson - Jones Lu CT4#104e" w:date="2021-05-06T15:14:00Z"/>
        </w:rPr>
      </w:pPr>
      <w:del w:id="57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schema:</w:delText>
        </w:r>
      </w:del>
    </w:p>
    <w:p w14:paraId="662ACF95" w14:textId="4BD8A47C" w:rsidR="00BA24DA" w:rsidRPr="000B376D" w:rsidDel="002276BE" w:rsidRDefault="00BA24DA" w:rsidP="00BA24DA">
      <w:pPr>
        <w:pStyle w:val="PL"/>
        <w:rPr>
          <w:del w:id="58" w:author="Ericsson - Jones Lu CT4#104e" w:date="2021-05-06T15:14:00Z"/>
        </w:rPr>
      </w:pPr>
      <w:del w:id="59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  </w:delText>
        </w:r>
        <w:r w:rsidDel="002276BE">
          <w:delText>type: string</w:delText>
        </w:r>
      </w:del>
    </w:p>
    <w:p w14:paraId="136A7DD2" w14:textId="77777777" w:rsidR="00BA24DA" w:rsidRPr="00046E6A" w:rsidRDefault="00BA24DA" w:rsidP="00BA24D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A7B295D" w14:textId="6E406FB0" w:rsidR="002276BE" w:rsidRPr="00690A26" w:rsidRDefault="002276BE" w:rsidP="002276BE">
      <w:pPr>
        <w:pStyle w:val="PL"/>
        <w:rPr>
          <w:ins w:id="60" w:author="Ericsson - Jones Lu CT4#104e" w:date="2021-05-06T15:14:00Z"/>
          <w:lang w:val="en-US"/>
        </w:rPr>
      </w:pPr>
      <w:ins w:id="61" w:author="Ericsson - Jones Lu CT4#104e" w:date="2021-05-06T15:1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76989F9" w14:textId="6FF23292" w:rsidR="00BA24DA" w:rsidDel="002276BE" w:rsidRDefault="00BA24DA" w:rsidP="00BA24DA">
      <w:pPr>
        <w:pStyle w:val="PL"/>
        <w:rPr>
          <w:del w:id="62" w:author="Ericsson - Jones Lu CT4#104e" w:date="2021-05-06T15:14:00Z"/>
          <w:lang w:val="en-US"/>
        </w:rPr>
      </w:pPr>
      <w:del w:id="63" w:author="Ericsson - Jones Lu CT4#104e" w:date="2021-05-06T15:14:00Z">
        <w:r w:rsidRPr="00046E6A" w:rsidDel="002276BE">
          <w:rPr>
            <w:lang w:val="en-US"/>
          </w:rPr>
          <w:delText xml:space="preserve">          description: permanent redirect</w:delText>
        </w:r>
      </w:del>
    </w:p>
    <w:p w14:paraId="26DF0780" w14:textId="2549A623" w:rsidR="00BA24DA" w:rsidDel="002276BE" w:rsidRDefault="00BA24DA" w:rsidP="00BA24DA">
      <w:pPr>
        <w:pStyle w:val="PL"/>
        <w:rPr>
          <w:del w:id="64" w:author="Ericsson - Jones Lu CT4#104e" w:date="2021-05-06T15:14:00Z"/>
        </w:rPr>
      </w:pPr>
      <w:del w:id="65" w:author="Ericsson - Jones Lu CT4#104e" w:date="2021-05-06T15:14:00Z">
        <w:r w:rsidDel="002276BE">
          <w:delText xml:space="preserve">          headers:</w:delText>
        </w:r>
      </w:del>
    </w:p>
    <w:p w14:paraId="552F7EA8" w14:textId="668DC8A1" w:rsidR="00BA24DA" w:rsidDel="002276BE" w:rsidRDefault="00BA24DA" w:rsidP="00BA24DA">
      <w:pPr>
        <w:pStyle w:val="PL"/>
        <w:rPr>
          <w:del w:id="66" w:author="Ericsson - Jones Lu CT4#104e" w:date="2021-05-06T15:14:00Z"/>
        </w:rPr>
      </w:pPr>
      <w:del w:id="67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</w:delText>
        </w:r>
        <w:r w:rsidDel="002276BE">
          <w:delText>Location:</w:delText>
        </w:r>
      </w:del>
    </w:p>
    <w:p w14:paraId="1A1AE5F9" w14:textId="23C8A503" w:rsidR="00BA24DA" w:rsidDel="002276BE" w:rsidRDefault="00BA24DA" w:rsidP="00BA24DA">
      <w:pPr>
        <w:pStyle w:val="PL"/>
        <w:rPr>
          <w:del w:id="68" w:author="Ericsson - Jones Lu CT4#104e" w:date="2021-05-06T15:14:00Z"/>
        </w:rPr>
      </w:pPr>
      <w:del w:id="69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description: '</w:delText>
        </w:r>
        <w:r w:rsidDel="002276BE">
          <w:rPr>
            <w:rFonts w:hint="eastAsia"/>
            <w:lang w:eastAsia="zh-CN"/>
          </w:rPr>
          <w:delText>A</w:delText>
        </w:r>
        <w:r w:rsidDel="002276BE">
          <w:delText xml:space="preserve">n alternative URI of the </w:delText>
        </w:r>
        <w:r w:rsidDel="002276BE">
          <w:rPr>
            <w:rFonts w:hint="eastAsia"/>
            <w:lang w:eastAsia="zh-CN"/>
          </w:rPr>
          <w:delText xml:space="preserve">resource located </w:delText>
        </w:r>
        <w:r w:rsidDel="002276BE">
          <w:rPr>
            <w:lang w:eastAsia="zh-CN"/>
          </w:rPr>
          <w:delText xml:space="preserve">on </w:delText>
        </w:r>
        <w:r w:rsidRPr="007C440A" w:rsidDel="002276BE">
          <w:rPr>
            <w:lang w:eastAsia="zh-CN"/>
          </w:rPr>
          <w:delText>an alternative service instance within the</w:delText>
        </w:r>
        <w:r w:rsidDel="002276BE">
          <w:rPr>
            <w:rFonts w:hint="eastAsia"/>
            <w:lang w:eastAsia="zh-CN"/>
          </w:rPr>
          <w:delText xml:space="preserve"> </w:delText>
        </w:r>
        <w:r w:rsidDel="002276BE">
          <w:rPr>
            <w:lang w:eastAsia="zh-CN"/>
          </w:rPr>
          <w:delText xml:space="preserve">same </w:delText>
        </w:r>
        <w:r w:rsidDel="002276BE">
          <w:delText>SMF or SMF (service) set '</w:delText>
        </w:r>
      </w:del>
    </w:p>
    <w:p w14:paraId="14F54D5D" w14:textId="18A10DBB" w:rsidR="00BA24DA" w:rsidDel="002276BE" w:rsidRDefault="00BA24DA" w:rsidP="00BA24DA">
      <w:pPr>
        <w:pStyle w:val="PL"/>
        <w:rPr>
          <w:del w:id="70" w:author="Ericsson - Jones Lu CT4#104e" w:date="2021-05-06T15:14:00Z"/>
        </w:rPr>
      </w:pPr>
      <w:del w:id="71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required: true</w:delText>
        </w:r>
      </w:del>
    </w:p>
    <w:p w14:paraId="21A59C57" w14:textId="4B1AD48E" w:rsidR="00BA24DA" w:rsidDel="002276BE" w:rsidRDefault="00BA24DA" w:rsidP="00BA24DA">
      <w:pPr>
        <w:pStyle w:val="PL"/>
        <w:rPr>
          <w:del w:id="72" w:author="Ericsson - Jones Lu CT4#104e" w:date="2021-05-06T15:14:00Z"/>
        </w:rPr>
      </w:pPr>
      <w:del w:id="73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schema:</w:delText>
        </w:r>
      </w:del>
    </w:p>
    <w:p w14:paraId="696B67E1" w14:textId="2957E47C" w:rsidR="00BA24DA" w:rsidDel="002276BE" w:rsidRDefault="00BA24DA" w:rsidP="00BA24DA">
      <w:pPr>
        <w:pStyle w:val="PL"/>
        <w:rPr>
          <w:del w:id="74" w:author="Ericsson - Jones Lu CT4#104e" w:date="2021-05-06T15:14:00Z"/>
        </w:rPr>
      </w:pPr>
      <w:del w:id="75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  </w:delText>
        </w:r>
        <w:r w:rsidDel="002276BE">
          <w:delText>type: string</w:delText>
        </w:r>
      </w:del>
    </w:p>
    <w:p w14:paraId="587D1E5E" w14:textId="16A4A391" w:rsidR="00BA24DA" w:rsidDel="002276BE" w:rsidRDefault="00BA24DA" w:rsidP="00BA24DA">
      <w:pPr>
        <w:pStyle w:val="PL"/>
        <w:rPr>
          <w:del w:id="76" w:author="Ericsson - Jones Lu CT4#104e" w:date="2021-05-06T15:14:00Z"/>
        </w:rPr>
      </w:pPr>
      <w:del w:id="77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</w:delText>
        </w:r>
        <w:r w:rsidDel="002276BE">
          <w:delText>3gpp-Sbi-Target-Nf-Id:</w:delText>
        </w:r>
      </w:del>
    </w:p>
    <w:p w14:paraId="5302F11C" w14:textId="07304DCA" w:rsidR="00BA24DA" w:rsidDel="002276BE" w:rsidRDefault="00BA24DA" w:rsidP="00BA24DA">
      <w:pPr>
        <w:pStyle w:val="PL"/>
        <w:rPr>
          <w:del w:id="78" w:author="Ericsson - Jones Lu CT4#104e" w:date="2021-05-06T15:14:00Z"/>
        </w:rPr>
      </w:pPr>
      <w:del w:id="79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description: 'Identifier of target SMF (service) instance towards which the request is redirected'</w:delText>
        </w:r>
      </w:del>
    </w:p>
    <w:p w14:paraId="32E8ADC4" w14:textId="18497961" w:rsidR="00BA24DA" w:rsidDel="002276BE" w:rsidRDefault="00BA24DA" w:rsidP="00BA24DA">
      <w:pPr>
        <w:pStyle w:val="PL"/>
        <w:rPr>
          <w:del w:id="80" w:author="Ericsson - Jones Lu CT4#104e" w:date="2021-05-06T15:14:00Z"/>
        </w:rPr>
      </w:pPr>
      <w:del w:id="81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schema:</w:delText>
        </w:r>
      </w:del>
    </w:p>
    <w:p w14:paraId="235F15F1" w14:textId="29CA21B0" w:rsidR="00BA24DA" w:rsidRPr="002E5CBA" w:rsidDel="002276BE" w:rsidRDefault="00BA24DA" w:rsidP="00BA24DA">
      <w:pPr>
        <w:pStyle w:val="PL"/>
        <w:rPr>
          <w:del w:id="82" w:author="Ericsson - Jones Lu CT4#104e" w:date="2021-05-06T15:14:00Z"/>
          <w:lang w:val="en-US"/>
        </w:rPr>
      </w:pPr>
      <w:del w:id="83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  </w:delText>
        </w:r>
        <w:r w:rsidDel="002276BE">
          <w:delText>type: string</w:delText>
        </w:r>
      </w:del>
    </w:p>
    <w:p w14:paraId="11D97AF2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5F4E58D3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5BB2785C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68C035DD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0DF5453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02B2C35B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1EFD2D50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71C012D4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709F4BC5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2A2AAF0B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289F0D1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40E86821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EEF8A8A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36A28DBA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523D7E3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1B1DE59A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4FDF905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7E4717DE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086BA4CD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249DF769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5B292DB1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55CAC221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</w:t>
      </w:r>
      <w:r>
        <w:rPr>
          <w:lang w:val="en-US"/>
        </w:rPr>
        <w:t>delivery of mobile terminated data</w:t>
      </w:r>
      <w:r w:rsidRPr="002E5CBA">
        <w:rPr>
          <w:lang w:val="en-US"/>
        </w:rPr>
        <w:t xml:space="preserve"> - gateway timeout</w:t>
      </w:r>
    </w:p>
    <w:p w14:paraId="5E865C3B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38D2104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14:paraId="383891A3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D37E55E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DeliverError</w:t>
      </w:r>
      <w:r w:rsidRPr="002E5CBA">
        <w:rPr>
          <w:lang w:val="en-US"/>
        </w:rPr>
        <w:t>'</w:t>
      </w:r>
    </w:p>
    <w:p w14:paraId="1467281C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47A6F72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5EBB8F5" w14:textId="77777777" w:rsidR="000E3AB8" w:rsidRPr="00F8410B" w:rsidRDefault="000E3AB8" w:rsidP="000E3AB8">
      <w:pPr>
        <w:pStyle w:val="PL"/>
        <w:rPr>
          <w:lang w:val="en-US"/>
        </w:rPr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C9C00" w14:textId="77777777" w:rsidR="0000215C" w:rsidRDefault="0000215C">
      <w:r>
        <w:separator/>
      </w:r>
    </w:p>
  </w:endnote>
  <w:endnote w:type="continuationSeparator" w:id="0">
    <w:p w14:paraId="63823DA3" w14:textId="77777777" w:rsidR="0000215C" w:rsidRDefault="0000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B0218" w14:textId="77777777" w:rsidR="0000215C" w:rsidRDefault="0000215C">
      <w:r>
        <w:separator/>
      </w:r>
    </w:p>
  </w:footnote>
  <w:footnote w:type="continuationSeparator" w:id="0">
    <w:p w14:paraId="0D1A9CEF" w14:textId="77777777" w:rsidR="0000215C" w:rsidRDefault="0000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0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02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5C"/>
    <w:rsid w:val="00007FA5"/>
    <w:rsid w:val="00010D01"/>
    <w:rsid w:val="00022E4A"/>
    <w:rsid w:val="00044870"/>
    <w:rsid w:val="000628F9"/>
    <w:rsid w:val="00087AA5"/>
    <w:rsid w:val="000A6394"/>
    <w:rsid w:val="000B7FED"/>
    <w:rsid w:val="000C038A"/>
    <w:rsid w:val="000C318B"/>
    <w:rsid w:val="000C6598"/>
    <w:rsid w:val="000D44B3"/>
    <w:rsid w:val="000E3AB8"/>
    <w:rsid w:val="000F5491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C5A54"/>
    <w:rsid w:val="001E41F3"/>
    <w:rsid w:val="00217225"/>
    <w:rsid w:val="002276BE"/>
    <w:rsid w:val="0025134E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C0F8D"/>
    <w:rsid w:val="003D454E"/>
    <w:rsid w:val="003E1A36"/>
    <w:rsid w:val="00410371"/>
    <w:rsid w:val="004242F1"/>
    <w:rsid w:val="00435BC1"/>
    <w:rsid w:val="0044775B"/>
    <w:rsid w:val="00451E9A"/>
    <w:rsid w:val="004825FB"/>
    <w:rsid w:val="004B3130"/>
    <w:rsid w:val="004B75B7"/>
    <w:rsid w:val="00502A42"/>
    <w:rsid w:val="0051580D"/>
    <w:rsid w:val="00547111"/>
    <w:rsid w:val="00592D74"/>
    <w:rsid w:val="005B78A0"/>
    <w:rsid w:val="005E2C44"/>
    <w:rsid w:val="00621188"/>
    <w:rsid w:val="006257ED"/>
    <w:rsid w:val="00665C47"/>
    <w:rsid w:val="0067694F"/>
    <w:rsid w:val="00692DAC"/>
    <w:rsid w:val="00695808"/>
    <w:rsid w:val="006B46FB"/>
    <w:rsid w:val="006B55FB"/>
    <w:rsid w:val="006D1250"/>
    <w:rsid w:val="006E21FB"/>
    <w:rsid w:val="00721A06"/>
    <w:rsid w:val="0074091C"/>
    <w:rsid w:val="00792342"/>
    <w:rsid w:val="007977A8"/>
    <w:rsid w:val="007B512A"/>
    <w:rsid w:val="007C2097"/>
    <w:rsid w:val="007D4945"/>
    <w:rsid w:val="007D6A07"/>
    <w:rsid w:val="007F7259"/>
    <w:rsid w:val="008040A8"/>
    <w:rsid w:val="008279FA"/>
    <w:rsid w:val="00853985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92F50"/>
    <w:rsid w:val="009A5753"/>
    <w:rsid w:val="009A579D"/>
    <w:rsid w:val="009E3297"/>
    <w:rsid w:val="009F223F"/>
    <w:rsid w:val="009F5C65"/>
    <w:rsid w:val="009F734F"/>
    <w:rsid w:val="00A177D6"/>
    <w:rsid w:val="00A246B6"/>
    <w:rsid w:val="00A47E70"/>
    <w:rsid w:val="00A50CF0"/>
    <w:rsid w:val="00A7671C"/>
    <w:rsid w:val="00A86AD0"/>
    <w:rsid w:val="00AA2CBC"/>
    <w:rsid w:val="00AA3D9D"/>
    <w:rsid w:val="00AA774C"/>
    <w:rsid w:val="00AC5820"/>
    <w:rsid w:val="00AD1CD8"/>
    <w:rsid w:val="00AE7808"/>
    <w:rsid w:val="00B23678"/>
    <w:rsid w:val="00B258BB"/>
    <w:rsid w:val="00B52AAE"/>
    <w:rsid w:val="00B56738"/>
    <w:rsid w:val="00B67B97"/>
    <w:rsid w:val="00B968C8"/>
    <w:rsid w:val="00BA24DA"/>
    <w:rsid w:val="00BA3EC5"/>
    <w:rsid w:val="00BA51D9"/>
    <w:rsid w:val="00BB5DFC"/>
    <w:rsid w:val="00BD279D"/>
    <w:rsid w:val="00BD6BB8"/>
    <w:rsid w:val="00BE5789"/>
    <w:rsid w:val="00C66BA2"/>
    <w:rsid w:val="00C74CDC"/>
    <w:rsid w:val="00C82822"/>
    <w:rsid w:val="00C84B6E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84403"/>
    <w:rsid w:val="00D91F00"/>
    <w:rsid w:val="00DE305E"/>
    <w:rsid w:val="00DE34CF"/>
    <w:rsid w:val="00DF2D23"/>
    <w:rsid w:val="00E13F3D"/>
    <w:rsid w:val="00E20E6D"/>
    <w:rsid w:val="00E22AF6"/>
    <w:rsid w:val="00E319B4"/>
    <w:rsid w:val="00E34898"/>
    <w:rsid w:val="00E53B23"/>
    <w:rsid w:val="00E9162C"/>
    <w:rsid w:val="00E95363"/>
    <w:rsid w:val="00EB09B7"/>
    <w:rsid w:val="00EB23E2"/>
    <w:rsid w:val="00EC4858"/>
    <w:rsid w:val="00EC5544"/>
    <w:rsid w:val="00EE7D7C"/>
    <w:rsid w:val="00F15DE3"/>
    <w:rsid w:val="00F25D98"/>
    <w:rsid w:val="00F300FB"/>
    <w:rsid w:val="00F822F2"/>
    <w:rsid w:val="00F841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1249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</cp:lastModifiedBy>
  <cp:revision>13</cp:revision>
  <cp:lastPrinted>1899-12-31T23:00:00Z</cp:lastPrinted>
  <dcterms:created xsi:type="dcterms:W3CDTF">2021-05-06T07:12:00Z</dcterms:created>
  <dcterms:modified xsi:type="dcterms:W3CDTF">2021-05-11T08:02:00Z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